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0204</w:t>
      </w:r>
      <w:r>
        <w:rPr>
          <w:rFonts w:hint="default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1506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 configuration for PC2 CA_n3A-n41A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NR_PC2_CA_R17_2BDL_2BUL</w:t>
            </w:r>
            <w:r>
              <w:rPr>
                <w:rFonts w:hint="eastAsia"/>
                <w:highlight w:val="yellow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default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PC2 CA_n3A-n41A configuration has been missing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The superscript for PC2 CA_n3A-n41A configuration has been added.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PC2 CA_n3A-n41A conformance testing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5.5A.3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The related CR </w:t>
            </w:r>
            <w:r>
              <w:rPr>
                <w:rFonts w:hint="default"/>
                <w:highlight w:val="none"/>
                <w:lang w:val="en-US"/>
              </w:rPr>
              <w:t>is R5-220207.</w:t>
            </w: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R1: WIC in the coversheet has been fixed.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3" w:name="_Toc90917326"/>
      <w:bookmarkStart w:id="4" w:name="_Toc90916570"/>
      <w:bookmarkStart w:id="5" w:name="_Toc45888659"/>
      <w:bookmarkStart w:id="6" w:name="_Toc69305886"/>
      <w:bookmarkStart w:id="7" w:name="_Toc76020049"/>
      <w:bookmarkStart w:id="8" w:name="_Toc83720519"/>
      <w:bookmarkStart w:id="9" w:name="_Toc69309738"/>
      <w:bookmarkStart w:id="10" w:name="_Toc52989876"/>
      <w:bookmarkStart w:id="11" w:name="_Toc60824989"/>
      <w:bookmarkStart w:id="12" w:name="_Toc60823067"/>
      <w:bookmarkStart w:id="13" w:name="_Toc90916373"/>
      <w:bookmarkStart w:id="14" w:name="_Toc45888060"/>
      <w:r>
        <w:rPr>
          <w:rFonts w:ascii="Arial" w:hAnsi="Arial" w:eastAsia="Times New Roman" w:cs="Times New Roman"/>
          <w:sz w:val="24"/>
          <w:lang w:val="en-GB" w:eastAsia="en-GB" w:bidi="ar-SA"/>
        </w:rPr>
        <w:t>5.5A.3.1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lang w:val="en-GB" w:eastAsia="en-GB" w:bidi="ar-SA"/>
        </w:rPr>
        <w:t>Configurations for inter-band CA (</w:t>
      </w:r>
      <w:r>
        <w:rPr>
          <w:rFonts w:ascii="Arial" w:hAnsi="Arial" w:eastAsia="Times New Roman" w:cs="Times New Roman"/>
          <w:bCs/>
          <w:sz w:val="24"/>
          <w:lang w:val="en-GB" w:eastAsia="en-GB" w:bidi="ar-SA"/>
        </w:rPr>
        <w:t>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5.5A.3</w:t>
      </w:r>
      <w:r>
        <w:rPr>
          <w:rFonts w:ascii="Arial" w:hAnsi="Arial" w:eastAsia="Times New Roman" w:cs="Times New Roman"/>
          <w:b/>
          <w:lang w:val="en-GB" w:eastAsia="zh-CN" w:bidi="ar-SA"/>
        </w:rPr>
        <w:t>.1</w:t>
      </w:r>
      <w:r>
        <w:rPr>
          <w:rFonts w:ascii="Arial" w:hAnsi="Arial" w:eastAsia="Times New Roman" w:cs="Times New Roman"/>
          <w:b/>
          <w:lang w:val="en-GB" w:eastAsia="en-GB" w:bidi="ar-SA"/>
        </w:rPr>
        <w:t>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1383"/>
        <w:gridCol w:w="671"/>
        <w:gridCol w:w="671"/>
        <w:gridCol w:w="671"/>
        <w:gridCol w:w="672"/>
        <w:gridCol w:w="671"/>
        <w:gridCol w:w="672"/>
        <w:gridCol w:w="672"/>
        <w:gridCol w:w="671"/>
        <w:gridCol w:w="672"/>
        <w:gridCol w:w="672"/>
        <w:gridCol w:w="671"/>
        <w:gridCol w:w="672"/>
        <w:gridCol w:w="671"/>
        <w:gridCol w:w="672"/>
        <w:gridCol w:w="14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NR CA configuration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vertAlign w:val="superscript"/>
                <w:lang w:val="en-US" w:eastAsia="en-GB" w:bidi="ar-SA"/>
                <w:rPrChange w:id="0" w:author="wangliyuan@hq.cmcc" w:date="2022-01-30T11:25:35Z">
                  <w:rPr>
                    <w:rFonts w:ascii="Arial" w:hAnsi="Arial" w:eastAsia="Times New Roman" w:cs="Times New Roman"/>
                    <w:b/>
                    <w:sz w:val="18"/>
                    <w:lang w:val="en-GB" w:eastAsia="en-GB" w:bidi="ar-SA"/>
                  </w:rPr>
                </w:rPrChange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Uplink CA configuration</w:t>
            </w:r>
            <w:ins w:id="1" w:author="wangliyuan@hq.cmcc" w:date="2022-01-30T11:25:29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or single uplink carrier</w:t>
              </w:r>
            </w:ins>
            <w:ins w:id="2" w:author="wangliyuan@hq.cmcc" w:date="2022-01-30T11:25:36Z">
              <w:r>
                <w:rPr>
                  <w:rFonts w:hint="default" w:ascii="Arial" w:hAnsi="Arial" w:eastAsia="Times New Roman" w:cs="Times New Roman"/>
                  <w:b/>
                  <w:sz w:val="18"/>
                  <w:vertAlign w:val="superscript"/>
                  <w:lang w:val="en-US" w:eastAsia="en-GB" w:bidi="ar-SA"/>
                </w:rPr>
                <w:t>5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NR Band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Channel bandwidth (MHz) (NOTE 3)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A-n77A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CA_n1A-n78(2A)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CA_n1A-n78(2A)</w:t>
            </w: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CA_n78(2A) Bandwidth Combination Set 1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8C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CA_n78C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A-n7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</w:t>
            </w: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  <w:t>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</w:p>
        </w:tc>
        <w:tc>
          <w:tcPr>
            <w:tcW w:w="138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vertAlign w:val="superscript"/>
                <w:lang w:val="en-US" w:eastAsia="en-GB" w:bidi="ar-SA"/>
                <w:rPrChange w:id="3" w:author="wangliyuan@hq.cmcc" w:date="2022-01-29T14:37:29Z">
                  <w:rPr>
                    <w:rFonts w:hint="default" w:ascii="Arial" w:hAnsi="Arial" w:eastAsia="Times New Roman" w:cs="Times New Roman"/>
                    <w:sz w:val="18"/>
                    <w:szCs w:val="18"/>
                    <w:lang w:val="en-US" w:eastAsia="en-GB" w:bidi="ar-SA"/>
                  </w:rPr>
                </w:rPrChange>
              </w:rPr>
            </w:pPr>
            <w:ins w:id="4" w:author="wangliyuan@hq.cmcc" w:date="2022-01-29T14:37:25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n4</w:t>
              </w:r>
            </w:ins>
            <w:ins w:id="5" w:author="wangliyuan@hq.cmcc" w:date="2022-01-29T14:37:26Z">
              <w:r>
                <w:rPr>
                  <w:rFonts w:hint="default" w:ascii="Arial" w:hAnsi="Arial" w:eastAsia="Times New Roman" w:cs="Times New Roman"/>
                  <w:sz w:val="18"/>
                  <w:szCs w:val="18"/>
                  <w:lang w:val="en-US" w:eastAsia="en-GB" w:bidi="ar-SA"/>
                </w:rPr>
                <w:t>1</w:t>
              </w:r>
            </w:ins>
            <w:ins w:id="6" w:author="wangliyuan@hq.cmcc" w:date="2022-01-29T14:37:30Z">
              <w:r>
                <w:rPr>
                  <w:rFonts w:hint="default" w:ascii="Arial" w:hAnsi="Arial" w:eastAsia="Times New Roman" w:cs="Times New Roman"/>
                  <w:sz w:val="18"/>
                  <w:szCs w:val="18"/>
                  <w:vertAlign w:val="superscript"/>
                  <w:lang w:val="en-US" w:eastAsia="en-GB" w:bidi="ar-SA"/>
                </w:rPr>
                <w:t>4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US" w:eastAsia="zh-CN" w:bidi="ar-SA"/>
                <w:rPrChange w:id="7" w:author="wangliyuan@hq.cmcc" w:date="2022-01-29T14:32:25Z">
                  <w:rPr>
                    <w:rFonts w:ascii="Arial" w:hAnsi="Arial" w:eastAsia="Times New Roman" w:cs="Times New Roman"/>
                    <w:sz w:val="18"/>
                    <w:szCs w:val="18"/>
                    <w:lang w:val="en-US" w:eastAsia="zh-CN" w:bidi="ar-SA"/>
                  </w:rPr>
                </w:rPrChange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3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A-n</w:t>
            </w: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  <w:t>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A</w:t>
            </w:r>
            <w:ins w:id="8" w:author="wangliyuan@hq.cmcc" w:date="2022-01-29T14:32:27Z">
              <w:r>
                <w:rPr>
                  <w:rFonts w:hint="default" w:ascii="Arial" w:hAnsi="Arial" w:eastAsia="Times New Roman" w:cs="Times New Roman"/>
                  <w:sz w:val="18"/>
                  <w:szCs w:val="18"/>
                  <w:vertAlign w:val="superscript"/>
                  <w:lang w:val="en-US" w:eastAsia="en-GB" w:bidi="ar-SA"/>
                </w:rPr>
                <w:t>4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en-GB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Arial" w:hAnsi="Arial" w:eastAsia="Times New Roman" w:cs="Times New Roman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</w:pPr>
            <w:r>
              <w:rPr>
                <w:rFonts w:hint="default" w:ascii="Arial" w:hAnsi="Arial" w:eastAsia="Yu Mincho" w:cs="Times New Roman"/>
                <w:sz w:val="18"/>
                <w:szCs w:val="18"/>
                <w:lang w:val="en-US" w:eastAsia="en-GB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00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CA_n3A-n77A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CA_n3A-n79A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CA_n25A-n46A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kern w:val="2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CA_n26A-n66A</w:t>
            </w:r>
          </w:p>
        </w:tc>
        <w:tc>
          <w:tcPr>
            <w:tcW w:w="1383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CA_n26A-n70A</w:t>
            </w:r>
          </w:p>
        </w:tc>
        <w:tc>
          <w:tcPr>
            <w:tcW w:w="1383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CA_n26A-n70A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CA_n28A-n75A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CA_n28A-n78A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A-n78(2A)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CA_n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28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  <w:t>See CA_n78(2A)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CA_n28A-n79A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Yu Mincho" w:cs="Arial"/>
                <w:sz w:val="18"/>
                <w:lang w:val="en-GB" w:eastAsia="en-GB" w:bidi="ar-SA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CA_n29A-n66A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CA_n29A-n66B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CA_n29A-n66(2A)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A-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CA_n41A-n78A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CA_n41C-n79A</w:t>
            </w:r>
          </w:p>
        </w:tc>
        <w:tc>
          <w:tcPr>
            <w:tcW w:w="13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CA_n41A-n79A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CA_n41C Bandwidth Combination Set 0 in Table 5.5A.1-1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CA_n46B-n48A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CA_n46B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CA_n46C-n48A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CA_n46C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CA_n46D-n48A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CA_n46D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CA_n46E-n48A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See CA_n46E Bandwidth Combination Set 0 in 38.101-1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CA_n46A-n66A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CA_n48A-n66A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CA_n48A-n66A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Arial"/>
                <w:sz w:val="18"/>
                <w:szCs w:val="18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90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  <w:r>
              <w:rPr>
                <w:rFonts w:ascii="Arial" w:hAnsi="Arial" w:eastAsia="Times New Roman" w:cs="Arial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Arial"/>
                <w:sz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Arial"/>
                <w:sz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CA_n48A-n71A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60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70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80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100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CA_n66A-n70A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CA_n66B-n70A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CA_n66(2A)-n70A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CA_n66A-n71(2A)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CA_n66(2A) Bandwidth Combination Set 0 in Table 5.5A.2-1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CA_n66(2A)-n71(2A)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See CA_n66(2A) Bandwidth Combination Set 1 in Table 5.5A.2-1</w:t>
            </w: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CA_n66B-n71A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n66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See CA_n66B Bandwidth Combination Set 0 in Table 5.5A.1-1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CA_n70A-n71A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25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CA_n70A-n71A(2A)</w:t>
            </w:r>
          </w:p>
        </w:tc>
        <w:tc>
          <w:tcPr>
            <w:tcW w:w="138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Times New Roman" w:cs="Times New Roman"/>
                <w:sz w:val="18"/>
                <w:szCs w:val="18"/>
                <w:vertAlign w:val="superscript"/>
                <w:lang w:val="en-GB" w:eastAsia="zh-CN" w:bidi="ar-SA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n71</w:t>
            </w:r>
          </w:p>
        </w:tc>
        <w:tc>
          <w:tcPr>
            <w:tcW w:w="87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zh-CN" w:bidi="ar-SA"/>
              </w:rPr>
              <w:t>See CA_n71(2A) Bandwidth Combination Set 0 in Table 5.5A.2-1</w:t>
            </w:r>
          </w:p>
        </w:tc>
        <w:tc>
          <w:tcPr>
            <w:tcW w:w="14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CA_n75A-n78A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CA_n76A-n78A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CA_n77A-n79A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CA_n78A-n79A</w:t>
            </w:r>
          </w:p>
        </w:tc>
        <w:tc>
          <w:tcPr>
            <w:tcW w:w="13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15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60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80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GB" w:eastAsia="zh-CN" w:bidi="ar-SA"/>
              </w:rPr>
              <w:t>100</w:t>
            </w:r>
          </w:p>
        </w:tc>
        <w:tc>
          <w:tcPr>
            <w:tcW w:w="14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Yu Mincho" w:cs="Times New Roman"/>
                <w:sz w:val="18"/>
                <w:szCs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pPrChange w:id="9" w:author="wangliyuan@hq.cmcc" w:date="2022-01-29T14:32:05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This UE channel bandwidth is applicable only to downlink.</w:t>
            </w:r>
          </w:p>
          <w:p>
            <w:pPr>
              <w:pStyle w:val="66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pPrChange w:id="10" w:author="wangliyuan@hq.cmcc" w:date="2022-01-29T14:32:05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minimum requirements for intra-band contiguous or non-contiguous CA apply.</w:t>
            </w:r>
          </w:p>
          <w:p>
            <w:pPr>
              <w:pStyle w:val="66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" w:author="wangliyuan@hq.cmcc" w:date="2022-01-29T14:32:01Z"/>
                <w:rFonts w:ascii="Arial" w:hAnsi="Arial" w:eastAsia="Times New Roman" w:cs="Times New Roman"/>
                <w:sz w:val="18"/>
                <w:lang w:val="en-GB" w:eastAsia="en-GB" w:bidi="ar-SA"/>
              </w:rPr>
              <w:pPrChange w:id="11" w:author="wangliyuan@hq.cmcc" w:date="2022-01-29T14:32:05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NOTE 3: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The SCS of each channel bandwidth for NR band refers to Table 5.3.5-1.</w:t>
            </w:r>
          </w:p>
          <w:p>
            <w:pPr>
              <w:pStyle w:val="66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" w:author="wangliyuan@hq.cmcc" w:date="2022-01-30T11:26:09Z"/>
              </w:rPr>
              <w:pPrChange w:id="13" w:author="wangliyuan@hq.cmcc" w:date="2022-01-29T14:32:05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ins w:id="15" w:author="wangliyuan@hq.cmcc" w:date="2022-01-29T14:32:02Z">
              <w:r>
                <w:rPr/>
                <w:t xml:space="preserve">NOTE </w:t>
              </w:r>
            </w:ins>
            <w:ins w:id="16" w:author="wangliyuan@hq.cmcc" w:date="2022-01-29T14:32:08Z">
              <w:r>
                <w:rPr>
                  <w:rFonts w:hint="default"/>
                  <w:lang w:val="en-US" w:eastAsia="zh-CN"/>
                </w:rPr>
                <w:t>4</w:t>
              </w:r>
            </w:ins>
            <w:ins w:id="17" w:author="wangliyuan@hq.cmcc" w:date="2022-01-29T14:32:02Z">
              <w:r>
                <w:rPr/>
                <w:t xml:space="preserve">: </w:t>
              </w:r>
            </w:ins>
            <w:ins w:id="18" w:author="wangliyuan@hq.cmcc" w:date="2022-01-29T14:32:02Z">
              <w:r>
                <w:rPr/>
                <w:tab/>
              </w:r>
            </w:ins>
            <w:ins w:id="19" w:author="wangliyuan@hq.cmcc" w:date="2022-01-29T14:32:02Z">
              <w:r>
                <w:rPr/>
                <w:t>Power Class 2 is allowed for this uplink combination or single uplink carrier in this downlink/uplink combination</w:t>
              </w:r>
            </w:ins>
          </w:p>
          <w:p>
            <w:pPr>
              <w:pStyle w:val="66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lang w:val="en-GB" w:eastAsia="en-GB"/>
              </w:rPr>
              <w:pPrChange w:id="20" w:author="wangliyuan@hq.cmcc" w:date="2022-01-29T14:32:05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851" w:hanging="851"/>
                  <w:textAlignment w:val="baseline"/>
                </w:pPr>
              </w:pPrChange>
            </w:pPr>
            <w:ins w:id="21" w:author="wangliyuan@hq.cmcc" w:date="2022-01-30T11:26:10Z">
              <w:r>
                <w:rPr/>
                <w:t xml:space="preserve">NOTE </w:t>
              </w:r>
            </w:ins>
            <w:ins w:id="22" w:author="wangliyuan@hq.cmcc" w:date="2022-01-30T11:26:14Z">
              <w:r>
                <w:rPr>
                  <w:rFonts w:hint="default"/>
                  <w:lang w:val="en-US" w:eastAsia="zh-CN"/>
                </w:rPr>
                <w:t>5</w:t>
              </w:r>
            </w:ins>
            <w:ins w:id="23" w:author="wangliyuan@hq.cmcc" w:date="2022-01-30T11:26:10Z">
              <w:r>
                <w:rPr/>
                <w:t xml:space="preserve">: </w:t>
              </w:r>
            </w:ins>
            <w:ins w:id="24" w:author="wangliyuan@hq.cmcc" w:date="2022-01-30T11:26:10Z">
              <w:r>
                <w:rPr/>
                <w:tab/>
              </w:r>
            </w:ins>
            <w:ins w:id="25" w:author="wangliyuan@hq.cmcc" w:date="2022-01-30T11:26:10Z">
              <w:r>
                <w:rPr/>
                <w:t>Only single uplink carriers with power class other than PC3 are listed.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</w:p>
    <w:p>
      <w:pPr>
        <w:rPr>
          <w:lang w:val="en-GB" w:eastAsia="en-US"/>
        </w:rPr>
      </w:pPr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2D8681B"/>
    <w:rsid w:val="044302DB"/>
    <w:rsid w:val="04EC749F"/>
    <w:rsid w:val="07B82009"/>
    <w:rsid w:val="08566EE1"/>
    <w:rsid w:val="086C4A58"/>
    <w:rsid w:val="092122A0"/>
    <w:rsid w:val="0C25447D"/>
    <w:rsid w:val="0C765B2D"/>
    <w:rsid w:val="134E5847"/>
    <w:rsid w:val="147B20DB"/>
    <w:rsid w:val="197200AA"/>
    <w:rsid w:val="1F6D6DC8"/>
    <w:rsid w:val="203D766E"/>
    <w:rsid w:val="23246FB2"/>
    <w:rsid w:val="29407130"/>
    <w:rsid w:val="29AF3A22"/>
    <w:rsid w:val="2A286E5A"/>
    <w:rsid w:val="2BA42344"/>
    <w:rsid w:val="2C0F58EE"/>
    <w:rsid w:val="2C6A07B2"/>
    <w:rsid w:val="300C441A"/>
    <w:rsid w:val="31D82F9A"/>
    <w:rsid w:val="336D51A2"/>
    <w:rsid w:val="377E25EB"/>
    <w:rsid w:val="39185AE1"/>
    <w:rsid w:val="3E7B0416"/>
    <w:rsid w:val="42634A5F"/>
    <w:rsid w:val="42847675"/>
    <w:rsid w:val="465F3A92"/>
    <w:rsid w:val="4806384B"/>
    <w:rsid w:val="4DDD0F01"/>
    <w:rsid w:val="51F92CA3"/>
    <w:rsid w:val="52184205"/>
    <w:rsid w:val="527D5B1F"/>
    <w:rsid w:val="54395EF6"/>
    <w:rsid w:val="54D45B40"/>
    <w:rsid w:val="55441684"/>
    <w:rsid w:val="5618567D"/>
    <w:rsid w:val="56465FB8"/>
    <w:rsid w:val="57001016"/>
    <w:rsid w:val="591F3648"/>
    <w:rsid w:val="595D66B3"/>
    <w:rsid w:val="5C3F4098"/>
    <w:rsid w:val="5D17414A"/>
    <w:rsid w:val="5DA75354"/>
    <w:rsid w:val="5F4F1416"/>
    <w:rsid w:val="60BE0BE6"/>
    <w:rsid w:val="68810542"/>
    <w:rsid w:val="6DCA7DD8"/>
    <w:rsid w:val="72BC0CB3"/>
    <w:rsid w:val="72C77D9D"/>
    <w:rsid w:val="78120F5A"/>
    <w:rsid w:val="78322A62"/>
    <w:rsid w:val="7A654970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3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Danni SONG(CMCC)</cp:lastModifiedBy>
  <cp:lastPrinted>2411-12-31T15:59:00Z</cp:lastPrinted>
  <dcterms:modified xsi:type="dcterms:W3CDTF">2022-02-12T13:20:22Z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7C5C82AF3CE9495B8614B1BABA45D97B</vt:lpwstr>
  </property>
</Properties>
</file>